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3A388CF"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926B75">
        <w:rPr>
          <w:rFonts w:cs="Arial" w:hint="eastAsia"/>
          <w:b/>
          <w:noProof/>
          <w:sz w:val="24"/>
          <w:lang w:eastAsia="zh-CN"/>
        </w:rPr>
        <w:t>60</w:t>
      </w:r>
      <w:r>
        <w:rPr>
          <w:b/>
          <w:i/>
          <w:noProof/>
          <w:sz w:val="28"/>
        </w:rPr>
        <w:tab/>
      </w:r>
      <w:r>
        <w:rPr>
          <w:rFonts w:cs="Arial"/>
          <w:b/>
          <w:noProof/>
          <w:sz w:val="24"/>
        </w:rPr>
        <w:t>S2-2</w:t>
      </w:r>
      <w:r w:rsidR="006E77A9">
        <w:rPr>
          <w:rFonts w:cs="Arial" w:hint="eastAsia"/>
          <w:b/>
          <w:noProof/>
          <w:sz w:val="24"/>
          <w:lang w:eastAsia="zh-CN"/>
        </w:rPr>
        <w:t>3</w:t>
      </w:r>
      <w:r>
        <w:rPr>
          <w:rFonts w:cs="Arial"/>
          <w:b/>
          <w:noProof/>
          <w:sz w:val="24"/>
        </w:rPr>
        <w:t>0</w:t>
      </w:r>
      <w:r w:rsidR="005F1BC5">
        <w:rPr>
          <w:rFonts w:cs="Arial"/>
          <w:b/>
          <w:noProof/>
          <w:sz w:val="24"/>
          <w:lang w:eastAsia="zh-CN"/>
        </w:rPr>
        <w:t>2926</w:t>
      </w:r>
    </w:p>
    <w:p w14:paraId="00890AF0" w14:textId="7FA2815D" w:rsidR="00974A70" w:rsidRDefault="00926B75" w:rsidP="00974A70">
      <w:pPr>
        <w:pStyle w:val="CRCoverPage"/>
        <w:outlineLvl w:val="0"/>
        <w:rPr>
          <w:b/>
          <w:noProof/>
          <w:sz w:val="24"/>
        </w:rPr>
      </w:pPr>
      <w:bookmarkStart w:id="0" w:name="_Hlk91755148"/>
      <w:bookmarkStart w:id="1" w:name="_Hlk92114058"/>
      <w:r>
        <w:rPr>
          <w:rFonts w:cs="Arial"/>
          <w:b/>
          <w:bCs/>
          <w:sz w:val="24"/>
          <w:lang w:eastAsia="zh-CN"/>
        </w:rPr>
        <w:t>November</w:t>
      </w:r>
      <w:r w:rsidR="00BF6EEA" w:rsidRPr="00BF6EEA">
        <w:rPr>
          <w:rFonts w:cs="Arial"/>
          <w:b/>
          <w:bCs/>
          <w:sz w:val="24"/>
        </w:rPr>
        <w:t xml:space="preserve"> </w:t>
      </w:r>
      <w:r>
        <w:rPr>
          <w:rFonts w:cs="Arial" w:hint="eastAsia"/>
          <w:b/>
          <w:bCs/>
          <w:sz w:val="24"/>
          <w:lang w:eastAsia="zh-CN"/>
        </w:rPr>
        <w:t>13</w:t>
      </w:r>
      <w:r w:rsidR="00EC033E" w:rsidRPr="00EC033E">
        <w:rPr>
          <w:rFonts w:cs="Arial" w:hint="eastAsia"/>
          <w:b/>
          <w:bCs/>
          <w:sz w:val="24"/>
          <w:vertAlign w:val="superscript"/>
          <w:lang w:eastAsia="zh-CN"/>
        </w:rPr>
        <w:t>th</w:t>
      </w:r>
      <w:r w:rsidR="00EC033E">
        <w:rPr>
          <w:rFonts w:cs="Arial" w:hint="eastAsia"/>
          <w:b/>
          <w:bCs/>
          <w:sz w:val="24"/>
          <w:lang w:eastAsia="zh-CN"/>
        </w:rPr>
        <w:t xml:space="preserve"> </w:t>
      </w:r>
      <w:r w:rsidR="00BF6EEA" w:rsidRPr="00BF6EEA">
        <w:rPr>
          <w:rFonts w:cs="Arial"/>
          <w:b/>
          <w:bCs/>
          <w:sz w:val="24"/>
        </w:rPr>
        <w:t>– 1</w:t>
      </w:r>
      <w:r>
        <w:rPr>
          <w:rFonts w:cs="Arial" w:hint="eastAsia"/>
          <w:b/>
          <w:bCs/>
          <w:sz w:val="24"/>
          <w:lang w:eastAsia="zh-CN"/>
        </w:rPr>
        <w:t>7</w:t>
      </w:r>
      <w:r w:rsidR="00EC033E" w:rsidRPr="00EC033E">
        <w:rPr>
          <w:rFonts w:cs="Arial" w:hint="eastAsia"/>
          <w:b/>
          <w:bCs/>
          <w:sz w:val="24"/>
          <w:vertAlign w:val="superscript"/>
          <w:lang w:eastAsia="zh-CN"/>
        </w:rPr>
        <w:t>th</w:t>
      </w:r>
      <w:r w:rsidR="00BF6EEA" w:rsidRPr="00BF6EEA">
        <w:rPr>
          <w:rFonts w:cs="Arial"/>
          <w:b/>
          <w:bCs/>
          <w:sz w:val="24"/>
        </w:rPr>
        <w:t xml:space="preserve">, 2023; </w:t>
      </w:r>
      <w:r>
        <w:rPr>
          <w:rFonts w:cs="Arial" w:hint="eastAsia"/>
          <w:b/>
          <w:bCs/>
          <w:sz w:val="24"/>
          <w:lang w:eastAsia="zh-CN"/>
        </w:rPr>
        <w:t>Chicago</w:t>
      </w:r>
      <w:r w:rsidR="00BF6EEA" w:rsidRPr="00BF6EEA">
        <w:rPr>
          <w:rFonts w:cs="Arial"/>
          <w:b/>
          <w:bCs/>
          <w:sz w:val="24"/>
        </w:rPr>
        <w:t xml:space="preserve">, </w:t>
      </w:r>
      <w:bookmarkEnd w:id="0"/>
      <w:bookmarkEnd w:id="1"/>
      <w:r>
        <w:rPr>
          <w:rFonts w:cs="Arial" w:hint="eastAsia"/>
          <w:b/>
          <w:bCs/>
          <w:sz w:val="24"/>
          <w:lang w:eastAsia="zh-CN"/>
        </w:rPr>
        <w:t>US</w:t>
      </w:r>
      <w:r w:rsidR="00974A70">
        <w:rPr>
          <w:rFonts w:cs="Arial"/>
          <w:b/>
          <w:noProof/>
          <w:color w:val="3333FF"/>
          <w:sz w:val="24"/>
        </w:rPr>
        <w:t xml:space="preserve">               </w:t>
      </w:r>
      <w:r w:rsidR="00974A70">
        <w:rPr>
          <w:rFonts w:cs="Arial"/>
          <w:b/>
          <w:noProof/>
          <w:color w:val="3333FF"/>
          <w:sz w:val="24"/>
        </w:rPr>
        <w:tab/>
      </w:r>
      <w:r w:rsidR="005F1BC5">
        <w:rPr>
          <w:rFonts w:cs="Arial"/>
          <w:b/>
          <w:noProof/>
          <w:color w:val="3333FF"/>
          <w:sz w:val="24"/>
        </w:rPr>
        <w:t xml:space="preserve">       </w:t>
      </w:r>
      <w:r w:rsidR="00974A70">
        <w:rPr>
          <w:b/>
          <w:noProof/>
          <w:color w:val="3333FF"/>
        </w:rPr>
        <w:t>(revision of S2-2</w:t>
      </w:r>
      <w:r w:rsidR="006E77A9">
        <w:rPr>
          <w:rFonts w:hint="eastAsia"/>
          <w:b/>
          <w:noProof/>
          <w:color w:val="3333FF"/>
          <w:lang w:eastAsia="zh-CN"/>
        </w:rPr>
        <w:t>3</w:t>
      </w:r>
      <w:r w:rsidR="00974A70">
        <w:rPr>
          <w:b/>
          <w:noProof/>
          <w:color w:val="3333FF"/>
        </w:rPr>
        <w:t>0</w:t>
      </w:r>
      <w:r w:rsidR="006870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2552F2"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7C4821">
        <w:rPr>
          <w:rFonts w:ascii="Arial" w:hAnsi="Arial" w:cs="Arial"/>
          <w:b/>
          <w:lang w:eastAsia="zh-CN"/>
        </w:rPr>
        <w:t>Nokia, Nokia Shanghai Bell</w:t>
      </w:r>
    </w:p>
    <w:p w14:paraId="0F18C97F" w14:textId="2C7923E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545AE" w:rsidRPr="00B545AE">
        <w:rPr>
          <w:rFonts w:ascii="Arial" w:hAnsi="Arial" w:cs="Arial"/>
          <w:b/>
        </w:rPr>
        <w:t>FS_5GSAT_</w:t>
      </w:r>
      <w:r w:rsidR="00A751DB" w:rsidRPr="00B067CF">
        <w:rPr>
          <w:rFonts w:ascii="Arial" w:hAnsi="Arial" w:cs="Arial"/>
          <w:b/>
        </w:rPr>
        <w:t xml:space="preserve"> </w:t>
      </w:r>
      <w:r w:rsidR="00B067CF" w:rsidRPr="00B067CF">
        <w:rPr>
          <w:rFonts w:ascii="Arial" w:hAnsi="Arial" w:cs="Arial"/>
          <w:b/>
        </w:rPr>
        <w:t>ARCH</w:t>
      </w:r>
      <w:r w:rsidR="00B545AE">
        <w:rPr>
          <w:rFonts w:ascii="Arial" w:hAnsi="Arial" w:cs="Arial" w:hint="eastAsia"/>
          <w:b/>
          <w:lang w:eastAsia="zh-CN"/>
        </w:rPr>
        <w:t>_</w:t>
      </w:r>
      <w:r w:rsidR="00A751DB">
        <w:rPr>
          <w:rFonts w:ascii="Arial" w:hAnsi="Arial" w:cs="Arial"/>
          <w:b/>
          <w:lang w:eastAsia="zh-CN"/>
        </w:rPr>
        <w:t xml:space="preserve">Ph3 </w:t>
      </w:r>
      <w:r w:rsidR="00B545AE">
        <w:rPr>
          <w:rFonts w:ascii="Arial" w:hAnsi="Arial" w:cs="Arial" w:hint="eastAsia"/>
          <w:b/>
          <w:lang w:eastAsia="zh-CN"/>
        </w:rPr>
        <w:t>Key issue</w:t>
      </w:r>
      <w:r w:rsidR="00EF5C42">
        <w:rPr>
          <w:rFonts w:ascii="Arial" w:hAnsi="Arial" w:cs="Arial" w:hint="eastAsia"/>
          <w:b/>
          <w:lang w:eastAsia="zh-CN"/>
        </w:rPr>
        <w:t xml:space="preserve"> for</w:t>
      </w:r>
      <w:r w:rsidR="0050442F">
        <w:rPr>
          <w:rFonts w:ascii="Arial" w:hAnsi="Arial" w:cs="Arial"/>
          <w:b/>
        </w:rPr>
        <w:t xml:space="preserve"> WT</w:t>
      </w:r>
      <w:r w:rsidR="00EF5C42">
        <w:rPr>
          <w:rFonts w:ascii="Arial" w:hAnsi="Arial" w:cs="Arial" w:hint="eastAsia"/>
          <w:b/>
          <w:lang w:eastAsia="zh-CN"/>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90747D7"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EC033E">
        <w:rPr>
          <w:rFonts w:ascii="Arial" w:hAnsi="Arial" w:cs="Arial" w:hint="eastAsia"/>
          <w:b/>
          <w:lang w:eastAsia="zh-CN"/>
        </w:rPr>
        <w:t>19.1</w:t>
      </w:r>
    </w:p>
    <w:p w14:paraId="713A04D7" w14:textId="09619871" w:rsidR="00D42197" w:rsidRDefault="00D42197" w:rsidP="00D42197">
      <w:pPr>
        <w:ind w:left="2127" w:hanging="2127"/>
        <w:rPr>
          <w:rFonts w:ascii="Arial" w:hAnsi="Arial" w:cs="Arial"/>
          <w:b/>
          <w:lang w:eastAsia="zh-CN"/>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BC520E">
        <w:rPr>
          <w:rFonts w:ascii="Arial" w:hAnsi="Arial" w:cs="Arial" w:hint="eastAsia"/>
          <w:b/>
          <w:lang w:eastAsia="zh-CN"/>
        </w:rPr>
        <w:t>5GSAT</w:t>
      </w:r>
      <w:r w:rsidR="00B067CF" w:rsidRPr="00B067CF">
        <w:rPr>
          <w:rFonts w:ascii="Arial" w:hAnsi="Arial" w:cs="Arial"/>
          <w:b/>
          <w:lang w:eastAsia="zh-CN"/>
        </w:rPr>
        <w:t>_ARCH</w:t>
      </w:r>
      <w:r w:rsidR="00B545AE">
        <w:rPr>
          <w:rFonts w:ascii="Arial" w:hAnsi="Arial" w:cs="Arial" w:hint="eastAsia"/>
          <w:b/>
          <w:lang w:eastAsia="zh-CN"/>
        </w:rPr>
        <w:t>_Ph</w:t>
      </w:r>
      <w:r w:rsidR="00EC033E">
        <w:rPr>
          <w:rFonts w:ascii="Arial" w:hAnsi="Arial" w:cs="Arial" w:hint="eastAsia"/>
          <w:b/>
          <w:lang w:eastAsia="zh-CN"/>
        </w:rPr>
        <w:t>3</w:t>
      </w:r>
      <w:r w:rsidR="00CA0C1D" w:rsidRPr="00CA0C1D">
        <w:rPr>
          <w:rFonts w:ascii="Arial" w:hAnsi="Arial" w:cs="Arial"/>
          <w:b/>
        </w:rPr>
        <w:t xml:space="preserve"> </w:t>
      </w:r>
      <w:bookmarkEnd w:id="2"/>
      <w:r>
        <w:rPr>
          <w:rFonts w:ascii="Arial" w:hAnsi="Arial" w:cs="Arial"/>
          <w:b/>
        </w:rPr>
        <w:t>/ Rel-1</w:t>
      </w:r>
      <w:r w:rsidR="00B545AE">
        <w:rPr>
          <w:rFonts w:ascii="Arial" w:hAnsi="Arial" w:cs="Arial" w:hint="eastAsia"/>
          <w:b/>
          <w:lang w:eastAsia="zh-CN"/>
        </w:rPr>
        <w:t>9</w:t>
      </w:r>
    </w:p>
    <w:p w14:paraId="59D8A9FC" w14:textId="6E9817C5"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F2251">
        <w:rPr>
          <w:rFonts w:ascii="Arial" w:hAnsi="Arial" w:cs="Arial"/>
          <w:i/>
          <w:lang w:eastAsia="zh-CN"/>
        </w:rPr>
        <w:t>Proposed regenerative payload</w:t>
      </w:r>
      <w:r w:rsidR="00BC520E">
        <w:rPr>
          <w:rFonts w:ascii="Arial" w:hAnsi="Arial" w:cs="Arial" w:hint="eastAsia"/>
          <w:i/>
          <w:lang w:eastAsia="zh-CN"/>
        </w:rPr>
        <w:t xml:space="preserve"> key issue </w:t>
      </w:r>
      <w:r w:rsidR="002F2251">
        <w:rPr>
          <w:rFonts w:ascii="Arial" w:hAnsi="Arial" w:cs="Arial"/>
          <w:i/>
          <w:lang w:eastAsia="zh-CN"/>
        </w:rPr>
        <w:t xml:space="preserve">corresponding to </w:t>
      </w:r>
      <w:r w:rsidR="00BC520E">
        <w:rPr>
          <w:rFonts w:ascii="Arial" w:hAnsi="Arial" w:cs="Arial" w:hint="eastAsia"/>
          <w:i/>
          <w:lang w:eastAsia="zh-CN"/>
        </w:rPr>
        <w:t>WT#1 of SID FS_5GSAT</w:t>
      </w:r>
      <w:r w:rsidR="00B067CF" w:rsidRPr="00B067CF">
        <w:rPr>
          <w:rFonts w:ascii="Arial" w:hAnsi="Arial" w:cs="Arial"/>
          <w:i/>
          <w:lang w:eastAsia="zh-CN"/>
        </w:rPr>
        <w:t>_ARCH</w:t>
      </w:r>
      <w:r w:rsidR="00B545AE">
        <w:rPr>
          <w:rFonts w:ascii="Arial" w:hAnsi="Arial" w:cs="Arial" w:hint="eastAsia"/>
          <w:i/>
          <w:lang w:eastAsia="zh-CN"/>
        </w:rPr>
        <w:t>_Ph3</w:t>
      </w:r>
      <w:r w:rsidR="00BC520E">
        <w:rPr>
          <w:rFonts w:ascii="Arial" w:hAnsi="Arial" w:cs="Arial" w:hint="eastAsia"/>
          <w:i/>
          <w:lang w:eastAsia="zh-CN"/>
        </w:rPr>
        <w:t>.</w:t>
      </w:r>
    </w:p>
    <w:p w14:paraId="67FE0861" w14:textId="010D71D5" w:rsidR="0073440A" w:rsidRDefault="00974A70" w:rsidP="0073440A">
      <w:pPr>
        <w:pStyle w:val="Heading1"/>
      </w:pPr>
      <w:r>
        <w:t>1</w:t>
      </w:r>
      <w:r w:rsidR="00007082">
        <w:tab/>
      </w:r>
      <w:r w:rsidR="0073440A">
        <w:t>Discussion</w:t>
      </w:r>
    </w:p>
    <w:p w14:paraId="106B6269" w14:textId="5D518C53" w:rsidR="00007082" w:rsidRDefault="00BF6EEA" w:rsidP="00007082">
      <w:pPr>
        <w:rPr>
          <w:lang w:eastAsia="zh-CN"/>
        </w:rPr>
      </w:pPr>
      <w:r>
        <w:rPr>
          <w:rFonts w:hint="eastAsia"/>
          <w:lang w:eastAsia="zh-CN"/>
        </w:rPr>
        <w:t>T</w:t>
      </w:r>
      <w:r w:rsidR="006607A8">
        <w:rPr>
          <w:rFonts w:hint="eastAsia"/>
          <w:lang w:eastAsia="zh-CN"/>
        </w:rPr>
        <w:t>he Work Task#1 of the SID</w:t>
      </w:r>
      <w:r>
        <w:rPr>
          <w:rFonts w:hint="eastAsia"/>
          <w:lang w:eastAsia="zh-CN"/>
        </w:rPr>
        <w:t xml:space="preserve"> is</w:t>
      </w:r>
      <w:r w:rsidR="006607A8">
        <w:rPr>
          <w:rFonts w:hint="eastAsia"/>
          <w:lang w:eastAsia="zh-CN"/>
        </w:rPr>
        <w:t>:</w:t>
      </w:r>
    </w:p>
    <w:p w14:paraId="6CFC8F60" w14:textId="77777777" w:rsidR="00BF6EEA" w:rsidRPr="002C1F9D" w:rsidRDefault="00BF6EEA" w:rsidP="00BF6EEA">
      <w:pPr>
        <w:pStyle w:val="B1"/>
        <w:rPr>
          <w:lang w:eastAsia="ko-KR"/>
        </w:rPr>
      </w:pPr>
      <w:bookmarkStart w:id="3" w:name="_Hlk87257355"/>
      <w:r w:rsidRPr="002C1F9D">
        <w:rPr>
          <w:lang w:eastAsia="ko-KR"/>
        </w:rPr>
        <w:t xml:space="preserve">WT1: </w:t>
      </w:r>
      <w:r w:rsidRPr="002C1F9D">
        <w:t>Regenerative</w:t>
      </w:r>
      <w:r w:rsidRPr="002C1F9D">
        <w:rPr>
          <w:lang w:eastAsia="ko-KR"/>
        </w:rPr>
        <w:t xml:space="preserve"> payload generic architecture study</w:t>
      </w:r>
    </w:p>
    <w:p w14:paraId="301557BA" w14:textId="77777777" w:rsidR="00BF6EEA" w:rsidRPr="002C1F9D" w:rsidRDefault="00BF6EEA" w:rsidP="00BF6EEA">
      <w:pPr>
        <w:pStyle w:val="B2"/>
        <w:rPr>
          <w:rFonts w:ascii="TimesNewRomanPS-BoldMT" w:hAnsi="TimesNewRomanPS-BoldMT" w:cs="TimesNewRomanPS-BoldMT" w:hint="eastAsia"/>
          <w:b/>
          <w:bCs/>
          <w:lang w:val="en-US" w:eastAsia="fr-FR"/>
        </w:rPr>
      </w:pPr>
      <w:r w:rsidRPr="002C1F9D">
        <w:t xml:space="preserve">WT-1.1: Study and identify any impacts on 5GS and EPS for the scenario with </w:t>
      </w:r>
      <w:proofErr w:type="spellStart"/>
      <w:r w:rsidRPr="002C1F9D">
        <w:t>gNB</w:t>
      </w:r>
      <w:proofErr w:type="spellEnd"/>
      <w:r w:rsidRPr="002C1F9D">
        <w:t>/</w:t>
      </w:r>
      <w:proofErr w:type="spellStart"/>
      <w:r w:rsidRPr="002C1F9D">
        <w:t>eNB</w:t>
      </w:r>
      <w:proofErr w:type="spellEnd"/>
      <w:r w:rsidRPr="002C1F9D">
        <w:t xml:space="preserve"> embedded on the satellite.</w:t>
      </w:r>
    </w:p>
    <w:bookmarkEnd w:id="3"/>
    <w:p w14:paraId="27C6FBC7" w14:textId="57980C05" w:rsidR="007C4821" w:rsidRDefault="007C4821" w:rsidP="00007082">
      <w:pPr>
        <w:rPr>
          <w:lang w:val="en-US" w:eastAsia="zh-CN"/>
        </w:rPr>
      </w:pPr>
      <w:r>
        <w:rPr>
          <w:lang w:val="en-US" w:eastAsia="zh-CN"/>
        </w:rPr>
        <w:t xml:space="preserve">Similar key issue was already identified in earlier release in TR 23.737 (Rel-16), but no proper solution was identified at that time. </w:t>
      </w:r>
    </w:p>
    <w:p w14:paraId="6B65A96F" w14:textId="1147058D" w:rsidR="007C4821" w:rsidRDefault="007C4821" w:rsidP="00007082">
      <w:pPr>
        <w:rPr>
          <w:lang w:val="en-US" w:eastAsia="zh-CN"/>
        </w:rPr>
      </w:pPr>
      <w:r>
        <w:rPr>
          <w:lang w:val="en-US" w:eastAsia="zh-CN"/>
        </w:rPr>
        <w:t xml:space="preserve">Regenerative payload is largely RAN issue, but system architecture impact on CN side cannot be avoided. This key issue is proposed to study the system architecture impact resulting from the support of regenerative payload of </w:t>
      </w:r>
      <w:proofErr w:type="spellStart"/>
      <w:r>
        <w:rPr>
          <w:lang w:val="en-US" w:eastAsia="zh-CN"/>
        </w:rPr>
        <w:t>eNB</w:t>
      </w:r>
      <w:proofErr w:type="spellEnd"/>
      <w:r>
        <w:rPr>
          <w:lang w:val="en-US" w:eastAsia="zh-CN"/>
        </w:rPr>
        <w:t>/</w:t>
      </w:r>
      <w:proofErr w:type="spellStart"/>
      <w:r>
        <w:rPr>
          <w:lang w:val="en-US" w:eastAsia="zh-CN"/>
        </w:rPr>
        <w:t>gNB</w:t>
      </w:r>
      <w:proofErr w:type="spellEnd"/>
      <w:r>
        <w:rPr>
          <w:lang w:val="en-US" w:eastAsia="zh-CN"/>
        </w:rPr>
        <w:t xml:space="preserve"> deployed on satellite. More architecture impacts may arise from the other key issues in store-and-forward (S&amp;F) and UE-satellite-UE communication area. It is expected that the corresponding architecture changes are documented under those key issues and this KI deals with purely regenerative payload via </w:t>
      </w:r>
      <w:proofErr w:type="spellStart"/>
      <w:r>
        <w:rPr>
          <w:lang w:val="en-US" w:eastAsia="zh-CN"/>
        </w:rPr>
        <w:t>eNB</w:t>
      </w:r>
      <w:proofErr w:type="spellEnd"/>
      <w:r>
        <w:rPr>
          <w:lang w:val="en-US" w:eastAsia="zh-CN"/>
        </w:rPr>
        <w:t xml:space="preserve"> or </w:t>
      </w:r>
      <w:proofErr w:type="spellStart"/>
      <w:r>
        <w:rPr>
          <w:lang w:val="en-US" w:eastAsia="zh-CN"/>
        </w:rPr>
        <w:t>gNB</w:t>
      </w:r>
      <w:proofErr w:type="spellEnd"/>
      <w:r>
        <w:rPr>
          <w:lang w:val="en-US" w:eastAsia="zh-CN"/>
        </w:rPr>
        <w:t xml:space="preserve"> on satellite. </w:t>
      </w:r>
    </w:p>
    <w:p w14:paraId="16B2C0A0" w14:textId="590EA39C" w:rsidR="007C4821" w:rsidRDefault="007C4821" w:rsidP="00007082">
      <w:pPr>
        <w:rPr>
          <w:lang w:val="en-US" w:eastAsia="zh-CN"/>
        </w:rPr>
      </w:pPr>
      <w:r>
        <w:rPr>
          <w:lang w:val="en-US" w:eastAsia="zh-CN"/>
        </w:rPr>
        <w:t>This proposal is based on documents provided to SA2 #159 and afterwards</w:t>
      </w:r>
      <w:r w:rsidR="002F2251">
        <w:rPr>
          <w:lang w:val="en-US" w:eastAsia="zh-CN"/>
        </w:rPr>
        <w:t xml:space="preserve"> via email</w:t>
      </w:r>
      <w:r>
        <w:rPr>
          <w:lang w:val="en-US" w:eastAsia="zh-CN"/>
        </w:rPr>
        <w:t xml:space="preserve"> as well as comments given on those documents in attempt to reach a compromise between the proposals that have been made so far.</w:t>
      </w:r>
      <w:r w:rsidR="002F2251">
        <w:rPr>
          <w:lang w:val="en-US" w:eastAsia="zh-CN"/>
        </w:rPr>
        <w:t xml:space="preserve"> </w:t>
      </w:r>
    </w:p>
    <w:p w14:paraId="3326CD27" w14:textId="396131C6" w:rsidR="00386643" w:rsidRDefault="00DC64F9" w:rsidP="00007082">
      <w:pPr>
        <w:rPr>
          <w:lang w:val="en-US" w:eastAsia="zh-CN"/>
        </w:rPr>
      </w:pPr>
      <w:r>
        <w:rPr>
          <w:lang w:val="en-US" w:eastAsia="zh-CN"/>
        </w:rPr>
        <w:t xml:space="preserve">Note to rapporteur: </w:t>
      </w:r>
      <w:r w:rsidR="00386643">
        <w:rPr>
          <w:lang w:val="en-US" w:eastAsia="zh-CN"/>
        </w:rPr>
        <w:t xml:space="preserve">Since this Key Issue stems from WT1 in the SID, it is proposed that this KI should be inserted as the first KI in TR 23.700-29. </w:t>
      </w:r>
    </w:p>
    <w:p w14:paraId="30E59ADC" w14:textId="7D505EA1" w:rsidR="0073440A" w:rsidRDefault="00CA0C1D" w:rsidP="0073440A">
      <w:pPr>
        <w:pStyle w:val="Heading1"/>
      </w:pPr>
      <w:r>
        <w:t>2</w:t>
      </w:r>
      <w:r w:rsidR="0073440A">
        <w:t xml:space="preserve"> Proposal</w:t>
      </w:r>
    </w:p>
    <w:p w14:paraId="08F2A6AE" w14:textId="32B36F4B" w:rsidR="00ED754C" w:rsidRDefault="00ED754C" w:rsidP="00ED754C">
      <w:pPr>
        <w:rPr>
          <w:rFonts w:ascii="Arial" w:hAnsi="Arial" w:cs="Arial"/>
          <w:bCs/>
          <w:lang w:eastAsia="zh-CN"/>
        </w:rPr>
      </w:pPr>
      <w:bookmarkStart w:id="4" w:name="_Hlk513714389"/>
      <w:bookmarkStart w:id="5" w:name="_Toc22214903"/>
      <w:bookmarkStart w:id="6" w:name="_Toc23254036"/>
      <w:r>
        <w:rPr>
          <w:rFonts w:ascii="Arial" w:hAnsi="Arial" w:cs="Arial"/>
          <w:b/>
        </w:rPr>
        <w:t>It is proposed to update TR 23.</w:t>
      </w:r>
      <w:r w:rsidR="00BF6EEA">
        <w:rPr>
          <w:rFonts w:ascii="Arial" w:hAnsi="Arial" w:cs="Arial" w:hint="eastAsia"/>
          <w:b/>
          <w:lang w:eastAsia="zh-CN"/>
        </w:rPr>
        <w:t>700-29</w:t>
      </w:r>
      <w:r>
        <w:rPr>
          <w:rFonts w:ascii="Arial" w:hAnsi="Arial" w:cs="Arial"/>
          <w:b/>
        </w:rPr>
        <w:t xml:space="preserve"> </w:t>
      </w:r>
      <w:r>
        <w:rPr>
          <w:rFonts w:ascii="Arial" w:hAnsi="Arial" w:cs="Arial"/>
          <w:b/>
          <w:lang w:eastAsia="zh-CN"/>
        </w:rPr>
        <w:t xml:space="preserve">for </w:t>
      </w:r>
      <w:r>
        <w:rPr>
          <w:rFonts w:ascii="Arial" w:hAnsi="Arial" w:cs="Arial"/>
          <w:b/>
        </w:rPr>
        <w:t>FS_</w:t>
      </w:r>
      <w:r>
        <w:rPr>
          <w:rFonts w:ascii="Arial" w:hAnsi="Arial" w:cs="Arial"/>
          <w:b/>
          <w:lang w:eastAsia="zh-CN"/>
        </w:rPr>
        <w:t>5GSAT</w:t>
      </w:r>
      <w:r w:rsidR="00B067CF">
        <w:rPr>
          <w:rFonts w:ascii="Arial" w:hAnsi="Arial" w:cs="Arial"/>
          <w:b/>
          <w:lang w:eastAsia="zh-CN"/>
        </w:rPr>
        <w:t>_ARCH</w:t>
      </w:r>
      <w:r w:rsidR="00BF6EEA">
        <w:rPr>
          <w:rFonts w:ascii="Arial" w:hAnsi="Arial" w:cs="Arial" w:hint="eastAsia"/>
          <w:b/>
          <w:lang w:eastAsia="zh-CN"/>
        </w:rPr>
        <w:t>_Ph3</w:t>
      </w:r>
      <w:r>
        <w:rPr>
          <w:rFonts w:ascii="Arial" w:hAnsi="Arial" w:cs="Arial"/>
          <w:b/>
        </w:rPr>
        <w:t xml:space="preserve"> as follow</w:t>
      </w:r>
      <w:r>
        <w:rPr>
          <w:rFonts w:ascii="Arial" w:hAnsi="Arial" w:cs="Arial"/>
          <w:b/>
          <w:lang w:eastAsia="zh-CN"/>
        </w:rPr>
        <w:t>ed.</w:t>
      </w:r>
      <w:bookmarkEnd w:id="4"/>
    </w:p>
    <w:p w14:paraId="3D79FC47" w14:textId="77777777" w:rsidR="007C7121" w:rsidRDefault="007C7121" w:rsidP="007C7121">
      <w:pPr>
        <w:rPr>
          <w:lang w:eastAsia="zh-CN"/>
        </w:rPr>
      </w:pPr>
    </w:p>
    <w:p w14:paraId="11482D18" w14:textId="735EB776" w:rsidR="007C7121" w:rsidRPr="0042466D" w:rsidRDefault="007C7121" w:rsidP="007C71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First Change </w:t>
      </w:r>
      <w:r w:rsidRPr="0042466D">
        <w:rPr>
          <w:rFonts w:ascii="Arial" w:hAnsi="Arial" w:cs="Arial"/>
          <w:color w:val="FF0000"/>
          <w:sz w:val="28"/>
          <w:szCs w:val="28"/>
          <w:lang w:val="en-US"/>
        </w:rPr>
        <w:t>* * * *</w:t>
      </w:r>
      <w:bookmarkStart w:id="7" w:name="_Toc517082226"/>
    </w:p>
    <w:bookmarkEnd w:id="7"/>
    <w:p w14:paraId="0BD0066A" w14:textId="77777777" w:rsidR="007C7121" w:rsidRDefault="007C7121" w:rsidP="007C7121">
      <w:pPr>
        <w:rPr>
          <w:lang w:eastAsia="zh-CN"/>
        </w:rPr>
      </w:pPr>
    </w:p>
    <w:p w14:paraId="430B58EF" w14:textId="77777777" w:rsidR="0090022D" w:rsidRPr="005A2371" w:rsidRDefault="0090022D" w:rsidP="0090022D">
      <w:pPr>
        <w:pStyle w:val="Heading1"/>
      </w:pPr>
      <w:r w:rsidRPr="005A2371">
        <w:t>5</w:t>
      </w:r>
      <w:r w:rsidRPr="005A2371">
        <w:tab/>
        <w:t>Key Issues</w:t>
      </w:r>
      <w:bookmarkEnd w:id="5"/>
      <w:bookmarkEnd w:id="6"/>
    </w:p>
    <w:p w14:paraId="255F9B19" w14:textId="0BA10FFE" w:rsidR="0090022D" w:rsidRPr="005A2371" w:rsidRDefault="0090022D" w:rsidP="0090022D">
      <w:pPr>
        <w:pStyle w:val="Heading2"/>
        <w:rPr>
          <w:lang w:eastAsia="zh-CN"/>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del w:id="14" w:author="CATT" w:date="2023-09-22T11:12:00Z">
        <w:r w:rsidRPr="005A2371" w:rsidDel="00BF6EEA">
          <w:delText>&lt;</w:delText>
        </w:r>
        <w:r w:rsidRPr="005A2371" w:rsidDel="00BF6EEA">
          <w:rPr>
            <w:rFonts w:hint="eastAsia"/>
            <w:lang w:eastAsia="ko-KR"/>
          </w:rPr>
          <w:delText>Key Issue</w:delText>
        </w:r>
        <w:r w:rsidRPr="005A2371" w:rsidDel="00BF6EEA">
          <w:delText xml:space="preserve"> Title&gt;</w:delText>
        </w:r>
      </w:del>
      <w:bookmarkEnd w:id="10"/>
      <w:bookmarkEnd w:id="11"/>
      <w:bookmarkEnd w:id="12"/>
      <w:bookmarkEnd w:id="13"/>
      <w:ins w:id="15" w:author="CATT" w:date="2023-09-22T11:12:00Z">
        <w:r w:rsidR="00BF6EEA" w:rsidRPr="00BF6EEA">
          <w:rPr>
            <w:lang w:eastAsia="zh-CN"/>
          </w:rPr>
          <w:t xml:space="preserve">RAN mobility </w:t>
        </w:r>
      </w:ins>
      <w:ins w:id="16" w:author="Hannu Hietalahti (Nokia)" w:date="2023-11-02T15:15:00Z">
        <w:r w:rsidR="007C4821">
          <w:rPr>
            <w:lang w:eastAsia="zh-CN"/>
          </w:rPr>
          <w:t xml:space="preserve">using </w:t>
        </w:r>
      </w:ins>
      <w:ins w:id="17" w:author="CATT" w:date="2023-09-22T11:12:00Z">
        <w:r w:rsidR="00BF6EEA" w:rsidRPr="00BF6EEA">
          <w:rPr>
            <w:lang w:eastAsia="zh-CN"/>
          </w:rPr>
          <w:t>regenerative-based satellite access</w:t>
        </w:r>
      </w:ins>
      <w:ins w:id="18" w:author="Hannu Hietalahti (Nokia)" w:date="2023-11-02T15:15:00Z">
        <w:r w:rsidR="007C4821">
          <w:rPr>
            <w:lang w:eastAsia="zh-CN"/>
          </w:rPr>
          <w:t xml:space="preserve"> via LEO or MEO </w:t>
        </w:r>
        <w:proofErr w:type="gramStart"/>
        <w:r w:rsidR="007C4821">
          <w:rPr>
            <w:lang w:eastAsia="zh-CN"/>
          </w:rPr>
          <w:t>satellite</w:t>
        </w:r>
      </w:ins>
      <w:proofErr w:type="gramEnd"/>
    </w:p>
    <w:p w14:paraId="5FCDD27D" w14:textId="77777777" w:rsidR="0090022D" w:rsidRPr="005A2371" w:rsidRDefault="0090022D" w:rsidP="0090022D">
      <w:pPr>
        <w:pStyle w:val="Heading3"/>
      </w:pPr>
      <w:bookmarkStart w:id="19" w:name="_Toc22214905"/>
      <w:bookmarkStart w:id="20" w:name="_Toc23254038"/>
      <w:r w:rsidRPr="005A2371">
        <w:t>5.X.1</w:t>
      </w:r>
      <w:r w:rsidRPr="005A2371">
        <w:tab/>
        <w:t>Description</w:t>
      </w:r>
      <w:bookmarkEnd w:id="19"/>
      <w:bookmarkEnd w:id="20"/>
    </w:p>
    <w:p w14:paraId="7610FF64" w14:textId="0F6D5CA7" w:rsidR="0090022D" w:rsidRPr="005A2371" w:rsidDel="00BF6EEA" w:rsidRDefault="0090022D" w:rsidP="0090022D">
      <w:pPr>
        <w:pStyle w:val="EditorsNote"/>
        <w:rPr>
          <w:del w:id="21" w:author="CATT" w:date="2023-09-22T11:16:00Z"/>
          <w:lang w:eastAsia="ko-KR"/>
        </w:rPr>
      </w:pPr>
      <w:del w:id="22" w:author="CATT" w:date="2023-09-22T11:16:00Z">
        <w:r w:rsidRPr="005A2371" w:rsidDel="00BF6EEA">
          <w:rPr>
            <w:lang w:eastAsia="ko-KR"/>
          </w:rPr>
          <w:delText>Editor's note:</w:delText>
        </w:r>
        <w:r w:rsidRPr="005A2371" w:rsidDel="00BF6EEA">
          <w:rPr>
            <w:lang w:eastAsia="ko-KR"/>
          </w:rPr>
          <w:tab/>
          <w:delText>This clause provides a description of the key issue.</w:delText>
        </w:r>
      </w:del>
    </w:p>
    <w:p w14:paraId="287E2122" w14:textId="22F821AC" w:rsidR="00142305" w:rsidRPr="007C4821" w:rsidRDefault="00090600" w:rsidP="00BF6EEA">
      <w:pPr>
        <w:rPr>
          <w:ins w:id="23" w:author="LTHBM0" w:date="2023-11-02T10:48:00Z"/>
          <w:lang w:eastAsia="ko-KR"/>
          <w:rPrChange w:id="24" w:author="Hannu Hietalahti (Nokia)" w:date="2023-11-02T15:16:00Z">
            <w:rPr>
              <w:ins w:id="25" w:author="LTHBM0" w:date="2023-11-02T10:48:00Z"/>
              <w:highlight w:val="cyan"/>
              <w:lang w:eastAsia="ko-KR"/>
            </w:rPr>
          </w:rPrChange>
        </w:rPr>
      </w:pPr>
      <w:ins w:id="26" w:author="Hannu Hietalahti (Nokia)" w:date="2023-10-31T15:36:00Z">
        <w:r w:rsidRPr="007C4821">
          <w:rPr>
            <w:lang w:eastAsia="ko-KR"/>
          </w:rPr>
          <w:lastRenderedPageBreak/>
          <w:t xml:space="preserve">When </w:t>
        </w:r>
      </w:ins>
      <w:ins w:id="27" w:author="LTHBM0" w:date="2023-11-02T10:48:00Z">
        <w:r w:rsidR="00142305" w:rsidRPr="007C4821">
          <w:rPr>
            <w:lang w:eastAsia="ko-KR"/>
            <w:rPrChange w:id="28" w:author="Hannu Hietalahti (Nokia)" w:date="2023-11-02T15:15:00Z">
              <w:rPr>
                <w:highlight w:val="cyan"/>
                <w:lang w:eastAsia="ko-KR"/>
              </w:rPr>
            </w:rPrChange>
          </w:rPr>
          <w:t xml:space="preserve">a </w:t>
        </w:r>
      </w:ins>
      <w:proofErr w:type="spellStart"/>
      <w:ins w:id="29" w:author="Hannu Hietalahti (Nokia)" w:date="2023-10-31T15:35:00Z">
        <w:r w:rsidRPr="007C4821">
          <w:rPr>
            <w:lang w:eastAsia="ko-KR"/>
          </w:rPr>
          <w:t>gNB</w:t>
        </w:r>
        <w:proofErr w:type="spellEnd"/>
        <w:r w:rsidRPr="007C4821">
          <w:rPr>
            <w:lang w:eastAsia="ko-KR"/>
          </w:rPr>
          <w:t xml:space="preserve"> or </w:t>
        </w:r>
        <w:proofErr w:type="spellStart"/>
        <w:r w:rsidRPr="007C4821">
          <w:rPr>
            <w:lang w:eastAsia="ko-KR"/>
          </w:rPr>
          <w:t>eNB</w:t>
        </w:r>
        <w:proofErr w:type="spellEnd"/>
        <w:r w:rsidRPr="007C4821">
          <w:rPr>
            <w:lang w:eastAsia="ko-KR"/>
          </w:rPr>
          <w:t xml:space="preserve"> </w:t>
        </w:r>
      </w:ins>
      <w:ins w:id="30" w:author="Hannu Hietalahti (Nokia)" w:date="2023-10-31T15:36:00Z">
        <w:r w:rsidRPr="007C4821">
          <w:rPr>
            <w:lang w:eastAsia="ko-KR"/>
          </w:rPr>
          <w:t xml:space="preserve">is deployed </w:t>
        </w:r>
      </w:ins>
      <w:ins w:id="31" w:author="Hannu Hietalahti (Nokia)" w:date="2023-10-31T15:35:00Z">
        <w:r w:rsidRPr="007C4821">
          <w:rPr>
            <w:lang w:eastAsia="ko-KR"/>
          </w:rPr>
          <w:t>on board</w:t>
        </w:r>
      </w:ins>
      <w:ins w:id="32" w:author="Hannu Hietalahti (Nokia)" w:date="2023-10-31T15:36:00Z">
        <w:r w:rsidRPr="007C4821">
          <w:rPr>
            <w:lang w:eastAsia="ko-KR"/>
          </w:rPr>
          <w:t xml:space="preserve"> LEO or MEO satellite, the ground s</w:t>
        </w:r>
      </w:ins>
      <w:ins w:id="33" w:author="Hannu Hietalahti (Nokia)" w:date="2023-10-31T15:37:00Z">
        <w:r w:rsidRPr="007C4821">
          <w:rPr>
            <w:lang w:eastAsia="ko-KR"/>
          </w:rPr>
          <w:t>tation connectivity can be obtained</w:t>
        </w:r>
      </w:ins>
      <w:ins w:id="34" w:author="Hannu Hietalahti (Nokia)" w:date="2023-11-02T15:16:00Z">
        <w:r w:rsidR="007C4821" w:rsidRPr="007C4821">
          <w:rPr>
            <w:lang w:eastAsia="ko-KR"/>
          </w:rPr>
          <w:t xml:space="preserve"> either directly or</w:t>
        </w:r>
      </w:ins>
      <w:ins w:id="35" w:author="Hannu Hietalahti (Nokia)" w:date="2023-10-31T15:37:00Z">
        <w:r w:rsidRPr="007C4821">
          <w:rPr>
            <w:lang w:eastAsia="ko-KR"/>
          </w:rPr>
          <w:t xml:space="preserve"> via ISL feeder link. </w:t>
        </w:r>
      </w:ins>
    </w:p>
    <w:p w14:paraId="4CBECFB2" w14:textId="215B5024" w:rsidR="00BF6EEA" w:rsidRPr="00BF6EEA" w:rsidRDefault="007C4821" w:rsidP="00BF6EEA">
      <w:pPr>
        <w:rPr>
          <w:lang w:eastAsia="zh-CN"/>
        </w:rPr>
      </w:pPr>
      <w:ins w:id="36" w:author="Hannu Hietalahti (Nokia)" w:date="2023-11-02T15:16:00Z">
        <w:r w:rsidRPr="007C4821">
          <w:rPr>
            <w:lang w:eastAsia="ko-KR"/>
            <w:rPrChange w:id="37" w:author="Hannu Hietalahti (Nokia)" w:date="2023-11-02T15:16:00Z">
              <w:rPr>
                <w:highlight w:val="yellow"/>
                <w:lang w:eastAsia="ko-KR"/>
              </w:rPr>
            </w:rPrChange>
          </w:rPr>
          <w:t>T</w:t>
        </w:r>
      </w:ins>
      <w:ins w:id="38" w:author="Hannu Hietalahti (Nokia)" w:date="2023-10-31T15:38:00Z">
        <w:r w:rsidR="00090600" w:rsidRPr="007C4821">
          <w:rPr>
            <w:lang w:eastAsia="ko-KR"/>
          </w:rPr>
          <w:t xml:space="preserve">his KI </w:t>
        </w:r>
      </w:ins>
      <w:ins w:id="39" w:author="Hannu Hietalahti (Nokia)" w:date="2023-10-31T15:35:00Z">
        <w:r w:rsidR="00090600" w:rsidRPr="007C4821">
          <w:rPr>
            <w:lang w:eastAsia="ko-KR"/>
          </w:rPr>
          <w:t xml:space="preserve">focuses on </w:t>
        </w:r>
        <w:del w:id="40" w:author="LTHBM0" w:date="2023-11-02T10:49:00Z">
          <w:r w:rsidR="00090600" w:rsidRPr="007C4821" w:rsidDel="00142305">
            <w:rPr>
              <w:lang w:eastAsia="ko-KR"/>
            </w:rPr>
            <w:delText xml:space="preserve">the </w:delText>
          </w:r>
        </w:del>
        <w:r w:rsidR="00090600" w:rsidRPr="007C4821">
          <w:rPr>
            <w:lang w:eastAsia="ko-KR"/>
          </w:rPr>
          <w:t>following aspects</w:t>
        </w:r>
      </w:ins>
      <w:r w:rsidR="00BF6EEA" w:rsidRPr="007C4821">
        <w:rPr>
          <w:lang w:eastAsia="zh-CN"/>
        </w:rPr>
        <w:t>:</w:t>
      </w:r>
    </w:p>
    <w:p w14:paraId="734439C4" w14:textId="09686C56" w:rsidR="00153590" w:rsidRDefault="00153590" w:rsidP="00153590">
      <w:pPr>
        <w:pStyle w:val="B1"/>
        <w:rPr>
          <w:ins w:id="41" w:author="CATT" w:date="2023-09-22T11:44:00Z"/>
          <w:lang w:eastAsia="zh-CN"/>
        </w:rPr>
      </w:pPr>
      <w:r w:rsidRPr="00285E74">
        <w:rPr>
          <w:rFonts w:hint="eastAsia"/>
          <w:lang w:eastAsia="zh-CN"/>
        </w:rPr>
        <w:t>-</w:t>
      </w:r>
      <w:r w:rsidRPr="00285E74">
        <w:rPr>
          <w:rFonts w:hint="eastAsia"/>
          <w:lang w:eastAsia="zh-CN"/>
        </w:rPr>
        <w:tab/>
      </w:r>
      <w:ins w:id="42" w:author="Hannu Hietalahti (Nokia)" w:date="2023-11-02T15:17:00Z">
        <w:r w:rsidR="00285E74">
          <w:rPr>
            <w:lang w:eastAsia="zh-CN"/>
          </w:rPr>
          <w:t xml:space="preserve">Frequent change of serving </w:t>
        </w:r>
        <w:r w:rsidR="00285E74">
          <w:rPr>
            <w:lang w:eastAsia="ko-KR"/>
          </w:rPr>
          <w:t xml:space="preserve">RAN node </w:t>
        </w:r>
      </w:ins>
      <w:ins w:id="43" w:author="LTHBM0" w:date="2023-11-02T10:50:00Z">
        <w:r w:rsidR="00142305" w:rsidRPr="00285E74">
          <w:rPr>
            <w:lang w:eastAsia="ko-KR"/>
            <w:rPrChange w:id="44" w:author="LTHBM0" w:date="2023-11-02T10:50:00Z">
              <w:rPr>
                <w:highlight w:val="cyan"/>
                <w:lang w:eastAsia="ko-KR"/>
              </w:rPr>
            </w:rPrChange>
          </w:rPr>
          <w:t xml:space="preserve">with respect to the </w:t>
        </w:r>
        <w:proofErr w:type="gramStart"/>
        <w:r w:rsidR="00142305" w:rsidRPr="00285E74">
          <w:rPr>
            <w:lang w:eastAsia="ko-KR"/>
            <w:rPrChange w:id="45" w:author="LTHBM0" w:date="2023-11-02T10:50:00Z">
              <w:rPr>
                <w:highlight w:val="cyan"/>
                <w:lang w:eastAsia="ko-KR"/>
              </w:rPr>
            </w:rPrChange>
          </w:rPr>
          <w:t>CN</w:t>
        </w:r>
      </w:ins>
      <w:r w:rsidR="00285E74" w:rsidRPr="00285E74">
        <w:rPr>
          <w:lang w:eastAsia="ko-KR"/>
        </w:rPr>
        <w:t>;</w:t>
      </w:r>
      <w:proofErr w:type="gramEnd"/>
    </w:p>
    <w:p w14:paraId="2737EDF7" w14:textId="7210238B" w:rsidR="00153590" w:rsidRPr="00285E74" w:rsidRDefault="00153590" w:rsidP="00153590">
      <w:pPr>
        <w:pStyle w:val="B1"/>
        <w:rPr>
          <w:ins w:id="46" w:author="CATT" w:date="2023-09-22T11:44:00Z"/>
          <w:lang w:val="en-US" w:eastAsia="zh-CN"/>
        </w:rPr>
      </w:pPr>
      <w:ins w:id="47" w:author="CATT" w:date="2023-09-22T11:45:00Z">
        <w:r>
          <w:rPr>
            <w:rFonts w:hint="eastAsia"/>
            <w:lang w:val="en-US" w:eastAsia="zh-CN"/>
          </w:rPr>
          <w:t>-</w:t>
        </w:r>
        <w:r>
          <w:rPr>
            <w:rFonts w:hint="eastAsia"/>
            <w:lang w:val="en-US" w:eastAsia="zh-CN"/>
          </w:rPr>
          <w:tab/>
        </w:r>
      </w:ins>
      <w:ins w:id="48" w:author="Hannu Hietalahti (Nokia)" w:date="2023-11-02T15:19:00Z">
        <w:r w:rsidR="00285E74" w:rsidRPr="00285E74">
          <w:rPr>
            <w:lang w:val="en-US" w:eastAsia="zh-CN"/>
          </w:rPr>
          <w:t xml:space="preserve">Frequent change of RAN node with large coverage area can lead to HO for multiple UEs in short </w:t>
        </w:r>
        <w:proofErr w:type="gramStart"/>
        <w:r w:rsidR="00285E74" w:rsidRPr="00285E74">
          <w:rPr>
            <w:lang w:val="en-US" w:eastAsia="zh-CN"/>
          </w:rPr>
          <w:t>time</w:t>
        </w:r>
      </w:ins>
      <w:ins w:id="49" w:author="Hannu Hietalahti (Nokia)" w:date="2023-11-02T15:25:00Z">
        <w:r w:rsidR="00285E74">
          <w:rPr>
            <w:lang w:val="en-US" w:eastAsia="zh-CN"/>
          </w:rPr>
          <w:t>;</w:t>
        </w:r>
      </w:ins>
      <w:proofErr w:type="gramEnd"/>
    </w:p>
    <w:p w14:paraId="778CC046" w14:textId="1F935B4E" w:rsidR="00BF6EEA" w:rsidRPr="00BF6EEA" w:rsidRDefault="004C6F89" w:rsidP="00153590">
      <w:pPr>
        <w:pStyle w:val="B1"/>
        <w:rPr>
          <w:ins w:id="50" w:author="CATT" w:date="2023-09-22T11:13:00Z"/>
          <w:lang w:eastAsia="ko-KR"/>
        </w:rPr>
      </w:pPr>
      <w:ins w:id="51" w:author="S2-2311555" w:date="2023-10-19T17:56:00Z">
        <w:r w:rsidRPr="00285E74">
          <w:rPr>
            <w:rFonts w:hint="eastAsia"/>
            <w:lang w:eastAsia="ko-KR"/>
          </w:rPr>
          <w:t>-</w:t>
        </w:r>
        <w:r w:rsidRPr="00285E74">
          <w:rPr>
            <w:rFonts w:hint="eastAsia"/>
            <w:lang w:eastAsia="zh-CN"/>
          </w:rPr>
          <w:tab/>
        </w:r>
      </w:ins>
      <w:ins w:id="52" w:author="Hannu Hietalahti (Nokia)" w:date="2023-11-02T15:21:00Z">
        <w:r w:rsidR="00285E74">
          <w:rPr>
            <w:lang w:eastAsia="zh-CN"/>
          </w:rPr>
          <w:t>D</w:t>
        </w:r>
      </w:ins>
      <w:ins w:id="53" w:author="S2-2311555" w:date="2023-10-19T17:56:00Z">
        <w:r w:rsidRPr="00285E74">
          <w:rPr>
            <w:lang w:eastAsia="zh-CN"/>
          </w:rPr>
          <w:t>ynamic</w:t>
        </w:r>
      </w:ins>
      <w:ins w:id="54" w:author="LTHBM0" w:date="2023-11-02T10:51:00Z">
        <w:r w:rsidR="007C46AA" w:rsidRPr="00285E74">
          <w:rPr>
            <w:lang w:eastAsia="zh-CN"/>
          </w:rPr>
          <w:t xml:space="preserve"> </w:t>
        </w:r>
        <w:proofErr w:type="spellStart"/>
        <w:r w:rsidR="007C46AA" w:rsidRPr="00285E74">
          <w:rPr>
            <w:lang w:eastAsia="zh-CN"/>
          </w:rPr>
          <w:t>signaling</w:t>
        </w:r>
        <w:proofErr w:type="spellEnd"/>
        <w:r w:rsidR="00F859FA" w:rsidRPr="00285E74">
          <w:rPr>
            <w:lang w:eastAsia="zh-CN"/>
          </w:rPr>
          <w:t xml:space="preserve"> </w:t>
        </w:r>
        <w:r w:rsidR="007C46AA" w:rsidRPr="00285E74">
          <w:rPr>
            <w:lang w:eastAsia="zh-CN"/>
          </w:rPr>
          <w:t>delay</w:t>
        </w:r>
      </w:ins>
      <w:ins w:id="55" w:author="LTHBM0" w:date="2023-11-02T10:52:00Z">
        <w:r w:rsidR="00F859FA" w:rsidRPr="00285E74">
          <w:rPr>
            <w:lang w:eastAsia="zh-CN"/>
          </w:rPr>
          <w:t xml:space="preserve"> between the RAN and the Core</w:t>
        </w:r>
      </w:ins>
      <w:ins w:id="56" w:author="Hannu Hietalahti (Nokia)" w:date="2023-11-02T15:21:00Z">
        <w:r w:rsidR="00285E74">
          <w:rPr>
            <w:lang w:eastAsia="zh-CN"/>
          </w:rPr>
          <w:t xml:space="preserve"> Network</w:t>
        </w:r>
      </w:ins>
      <w:ins w:id="57" w:author="CATT" w:date="2023-09-22T11:13:00Z">
        <w:r w:rsidR="00BF6EEA" w:rsidRPr="00285E74">
          <w:rPr>
            <w:lang w:eastAsia="ko-KR"/>
          </w:rPr>
          <w:t>.</w:t>
        </w:r>
      </w:ins>
    </w:p>
    <w:p w14:paraId="727C0FB1" w14:textId="11D0190F" w:rsidR="00BF6EEA" w:rsidRPr="00BF6EEA" w:rsidRDefault="00BF6EEA" w:rsidP="00BF6EEA">
      <w:pPr>
        <w:rPr>
          <w:ins w:id="58" w:author="CATT" w:date="2023-09-22T11:13:00Z"/>
          <w:lang w:eastAsia="ko-KR"/>
        </w:rPr>
      </w:pPr>
      <w:ins w:id="59" w:author="CATT" w:date="2023-09-22T11:13:00Z">
        <w:r w:rsidRPr="00BF6EEA">
          <w:rPr>
            <w:lang w:eastAsia="ko-KR"/>
          </w:rPr>
          <w:t>Under these circumstances, this key issue shall address the following points:</w:t>
        </w:r>
      </w:ins>
    </w:p>
    <w:p w14:paraId="2B4CA2CA" w14:textId="493D4535" w:rsidR="00FA0EC3" w:rsidRDefault="00FA0EC3" w:rsidP="00FA0EC3">
      <w:pPr>
        <w:pStyle w:val="B1"/>
        <w:rPr>
          <w:ins w:id="60" w:author="Hannu Hietalahti (Nokia)" w:date="2023-10-31T15:49:00Z"/>
          <w:lang w:eastAsia="ko-KR"/>
        </w:rPr>
      </w:pPr>
      <w:ins w:id="61" w:author="Hannu Hietalahti (Nokia)" w:date="2023-10-31T15:49:00Z">
        <w:r w:rsidRPr="00285E74">
          <w:rPr>
            <w:lang w:eastAsia="ko-KR"/>
          </w:rPr>
          <w:t>-</w:t>
        </w:r>
        <w:r w:rsidRPr="00285E74">
          <w:rPr>
            <w:lang w:eastAsia="ko-KR"/>
          </w:rPr>
          <w:tab/>
          <w:t xml:space="preserve">What are the functional requirements on the </w:t>
        </w:r>
        <w:r w:rsidRPr="00285E74">
          <w:rPr>
            <w:rFonts w:hint="eastAsia"/>
            <w:lang w:eastAsia="zh-CN"/>
          </w:rPr>
          <w:t>5GC</w:t>
        </w:r>
      </w:ins>
      <w:ins w:id="62" w:author="Hannu Hietalahti (Nokia)" w:date="2023-11-02T15:23:00Z">
        <w:r w:rsidR="00285E74">
          <w:rPr>
            <w:lang w:eastAsia="zh-CN"/>
          </w:rPr>
          <w:t xml:space="preserve"> and </w:t>
        </w:r>
      </w:ins>
      <w:ins w:id="63" w:author="Hannu Hietalahti (Nokia)" w:date="2023-10-31T15:49:00Z">
        <w:r w:rsidRPr="00285E74">
          <w:rPr>
            <w:rFonts w:hint="eastAsia"/>
            <w:lang w:eastAsia="zh-CN"/>
          </w:rPr>
          <w:t>EPC</w:t>
        </w:r>
        <w:r w:rsidRPr="00285E74">
          <w:rPr>
            <w:lang w:eastAsia="ko-KR"/>
          </w:rPr>
          <w:t xml:space="preserve"> and RAN to </w:t>
        </w:r>
      </w:ins>
      <w:ins w:id="64" w:author="LTHBM0" w:date="2023-11-02T10:50:00Z">
        <w:r w:rsidR="00142305" w:rsidRPr="00285E74">
          <w:rPr>
            <w:lang w:eastAsia="ko-KR"/>
            <w:rPrChange w:id="65" w:author="LTHBM0" w:date="2023-11-02T10:50:00Z">
              <w:rPr>
                <w:highlight w:val="cyan"/>
                <w:lang w:eastAsia="ko-KR"/>
              </w:rPr>
            </w:rPrChange>
          </w:rPr>
          <w:t>support</w:t>
        </w:r>
      </w:ins>
      <w:ins w:id="66" w:author="Hannu Hietalahti (Nokia)" w:date="2023-10-31T15:49:00Z">
        <w:r w:rsidRPr="00285E74">
          <w:rPr>
            <w:lang w:eastAsia="ko-KR"/>
            <w:rPrChange w:id="67" w:author="LTHBM0" w:date="2023-11-02T10:50:00Z">
              <w:rPr>
                <w:highlight w:val="cyan"/>
                <w:lang w:eastAsia="ko-KR"/>
              </w:rPr>
            </w:rPrChange>
          </w:rPr>
          <w:t xml:space="preserve"> </w:t>
        </w:r>
        <w:r w:rsidRPr="00285E74">
          <w:rPr>
            <w:lang w:eastAsia="ko-KR"/>
          </w:rPr>
          <w:t>the mobility of the RAN with respect to the CN?</w:t>
        </w:r>
      </w:ins>
    </w:p>
    <w:p w14:paraId="50908E33" w14:textId="05BADDD7" w:rsidR="00090600" w:rsidRDefault="00285E74" w:rsidP="00090600">
      <w:pPr>
        <w:pStyle w:val="B1"/>
        <w:rPr>
          <w:ins w:id="68" w:author="CATT" w:date="2023-09-22T11:46:00Z"/>
          <w:lang w:eastAsia="ko-KR"/>
        </w:rPr>
      </w:pPr>
      <w:r w:rsidRPr="00285E74">
        <w:rPr>
          <w:lang w:eastAsia="ko-KR"/>
        </w:rPr>
        <w:t>-</w:t>
      </w:r>
      <w:r w:rsidRPr="00285E74">
        <w:rPr>
          <w:lang w:eastAsia="ko-KR"/>
        </w:rPr>
        <w:tab/>
      </w:r>
      <w:ins w:id="69" w:author="Hannu Hietalahti (Nokia)" w:date="2023-11-02T15:25:00Z">
        <w:r>
          <w:rPr>
            <w:lang w:eastAsia="ko-KR"/>
          </w:rPr>
          <w:t xml:space="preserve">Potential impact on </w:t>
        </w:r>
      </w:ins>
      <w:ins w:id="70" w:author="Hannu Hietalahti (Nokia)" w:date="2023-10-31T15:43:00Z">
        <w:r w:rsidR="00090600" w:rsidRPr="00285E74">
          <w:rPr>
            <w:lang w:eastAsia="ko-KR"/>
          </w:rPr>
          <w:t>the NG</w:t>
        </w:r>
        <w:r w:rsidR="00090600" w:rsidRPr="00285E74">
          <w:rPr>
            <w:lang w:eastAsia="zh-CN"/>
          </w:rPr>
          <w:t>/S1</w:t>
        </w:r>
        <w:r w:rsidR="00090600" w:rsidRPr="00285E74">
          <w:rPr>
            <w:lang w:eastAsia="ko-KR"/>
          </w:rPr>
          <w:t xml:space="preserve"> interfaces to ensure the mobility of the RAN with respect to the </w:t>
        </w:r>
        <w:r w:rsidR="00090600" w:rsidRPr="00285E74">
          <w:rPr>
            <w:lang w:eastAsia="zh-CN"/>
          </w:rPr>
          <w:t>5GC/</w:t>
        </w:r>
        <w:proofErr w:type="gramStart"/>
        <w:r w:rsidR="00090600" w:rsidRPr="00285E74">
          <w:rPr>
            <w:lang w:eastAsia="zh-CN"/>
          </w:rPr>
          <w:t>EPC</w:t>
        </w:r>
      </w:ins>
      <w:ins w:id="71" w:author="Hannu Hietalahti (Nokia)" w:date="2023-11-02T15:25:00Z">
        <w:r>
          <w:rPr>
            <w:lang w:eastAsia="ko-KR"/>
          </w:rPr>
          <w:t>;</w:t>
        </w:r>
      </w:ins>
      <w:proofErr w:type="gramEnd"/>
    </w:p>
    <w:p w14:paraId="0E6AD2D9" w14:textId="78D29D90" w:rsidR="00BF5F7D" w:rsidRPr="00BF6EEA" w:rsidRDefault="004C6F89" w:rsidP="00B91E26">
      <w:pPr>
        <w:pStyle w:val="B1"/>
        <w:rPr>
          <w:ins w:id="72" w:author="HC-r" w:date="2022-01-13T14:26:00Z"/>
          <w:lang w:eastAsia="zh-CN"/>
        </w:rPr>
      </w:pPr>
      <w:ins w:id="73" w:author="S2-2311555" w:date="2023-10-19T17:53:00Z">
        <w:r>
          <w:rPr>
            <w:rFonts w:hint="eastAsia"/>
            <w:lang w:eastAsia="zh-CN"/>
          </w:rPr>
          <w:t>-</w:t>
        </w:r>
        <w:r>
          <w:rPr>
            <w:rFonts w:hint="eastAsia"/>
            <w:lang w:eastAsia="zh-CN"/>
          </w:rPr>
          <w:tab/>
        </w:r>
      </w:ins>
      <w:ins w:id="74" w:author="Hannu Hietalahti (Nokia)" w:date="2023-11-02T15:26:00Z">
        <w:r w:rsidR="00285E74">
          <w:rPr>
            <w:lang w:eastAsia="zh-CN"/>
          </w:rPr>
          <w:t xml:space="preserve">Potential </w:t>
        </w:r>
      </w:ins>
      <w:ins w:id="75" w:author="S2-2310753" w:date="2023-10-24T16:42:00Z">
        <w:r w:rsidR="0024471D" w:rsidRPr="0024471D">
          <w:rPr>
            <w:lang w:eastAsia="zh-CN"/>
          </w:rPr>
          <w:t>impact of dynamic delay to the NAS/NG-AP/S1-AP protocol</w:t>
        </w:r>
      </w:ins>
      <w:ins w:id="76" w:author="S2-2311555" w:date="2023-10-19T17:55:00Z">
        <w:r>
          <w:rPr>
            <w:rFonts w:hint="eastAsia"/>
            <w:lang w:eastAsia="zh-CN"/>
          </w:rPr>
          <w:t>.</w:t>
        </w:r>
      </w:ins>
    </w:p>
    <w:p w14:paraId="1045A547" w14:textId="77777777" w:rsidR="00BF5F7D" w:rsidRPr="0024471D" w:rsidRDefault="00BF5F7D" w:rsidP="00B545AE">
      <w:pPr>
        <w:rPr>
          <w:lang w:eastAsia="zh-CN"/>
        </w:rPr>
      </w:pPr>
    </w:p>
    <w:p w14:paraId="43B8EA00" w14:textId="13476B1C" w:rsidR="007C7121" w:rsidRPr="0042466D" w:rsidRDefault="007C7121" w:rsidP="007C71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sectPr w:rsidR="007C7121" w:rsidRPr="0042466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3C75A" w14:textId="77777777" w:rsidR="00F677F2" w:rsidRDefault="00F677F2">
      <w:r>
        <w:separator/>
      </w:r>
    </w:p>
    <w:p w14:paraId="10E3AA14" w14:textId="77777777" w:rsidR="00F677F2" w:rsidRDefault="00F677F2"/>
  </w:endnote>
  <w:endnote w:type="continuationSeparator" w:id="0">
    <w:p w14:paraId="7462ADF9" w14:textId="77777777" w:rsidR="00F677F2" w:rsidRDefault="00F677F2">
      <w:r>
        <w:continuationSeparator/>
      </w:r>
    </w:p>
    <w:p w14:paraId="08B92265" w14:textId="77777777" w:rsidR="00F677F2" w:rsidRDefault="00F677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533F7" w14:textId="77777777" w:rsidR="00F677F2" w:rsidRDefault="00F677F2">
      <w:r>
        <w:separator/>
      </w:r>
    </w:p>
    <w:p w14:paraId="5E577BA5" w14:textId="77777777" w:rsidR="00F677F2" w:rsidRDefault="00F677F2"/>
  </w:footnote>
  <w:footnote w:type="continuationSeparator" w:id="0">
    <w:p w14:paraId="7D57B3D4" w14:textId="77777777" w:rsidR="00F677F2" w:rsidRDefault="00F677F2">
      <w:r>
        <w:continuationSeparator/>
      </w:r>
    </w:p>
    <w:p w14:paraId="289AC0E8" w14:textId="77777777" w:rsidR="00F677F2" w:rsidRDefault="00F677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E77A9">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1044914592">
    <w:abstractNumId w:val="32"/>
  </w:num>
  <w:num w:numId="2" w16cid:durableId="721634958">
    <w:abstractNumId w:val="24"/>
  </w:num>
  <w:num w:numId="3" w16cid:durableId="1611625486">
    <w:abstractNumId w:val="37"/>
  </w:num>
  <w:num w:numId="4" w16cid:durableId="1552840528">
    <w:abstractNumId w:val="37"/>
  </w:num>
  <w:num w:numId="5" w16cid:durableId="1611668692">
    <w:abstractNumId w:val="33"/>
  </w:num>
  <w:num w:numId="6" w16cid:durableId="1772774109">
    <w:abstractNumId w:val="39"/>
  </w:num>
  <w:num w:numId="7" w16cid:durableId="841310515">
    <w:abstractNumId w:val="26"/>
  </w:num>
  <w:num w:numId="8" w16cid:durableId="353842664">
    <w:abstractNumId w:val="29"/>
  </w:num>
  <w:num w:numId="9" w16cid:durableId="1400665870">
    <w:abstractNumId w:val="28"/>
  </w:num>
  <w:num w:numId="10" w16cid:durableId="551039279">
    <w:abstractNumId w:val="11"/>
  </w:num>
  <w:num w:numId="11" w16cid:durableId="342053029">
    <w:abstractNumId w:val="20"/>
  </w:num>
  <w:num w:numId="12" w16cid:durableId="1148010213">
    <w:abstractNumId w:val="13"/>
  </w:num>
  <w:num w:numId="13" w16cid:durableId="1094083679">
    <w:abstractNumId w:val="17"/>
  </w:num>
  <w:num w:numId="14" w16cid:durableId="691104153">
    <w:abstractNumId w:val="12"/>
  </w:num>
  <w:num w:numId="15" w16cid:durableId="1508788772">
    <w:abstractNumId w:val="36"/>
  </w:num>
  <w:num w:numId="16" w16cid:durableId="438378591">
    <w:abstractNumId w:val="30"/>
  </w:num>
  <w:num w:numId="17" w16cid:durableId="1955482220">
    <w:abstractNumId w:val="23"/>
  </w:num>
  <w:num w:numId="18" w16cid:durableId="1904750228">
    <w:abstractNumId w:val="31"/>
  </w:num>
  <w:num w:numId="19" w16cid:durableId="1412891027">
    <w:abstractNumId w:val="10"/>
  </w:num>
  <w:num w:numId="20" w16cid:durableId="2076706390">
    <w:abstractNumId w:val="41"/>
  </w:num>
  <w:num w:numId="21" w16cid:durableId="1495073353">
    <w:abstractNumId w:val="16"/>
  </w:num>
  <w:num w:numId="22" w16cid:durableId="1119564590">
    <w:abstractNumId w:val="19"/>
  </w:num>
  <w:num w:numId="23" w16cid:durableId="1058355457">
    <w:abstractNumId w:val="40"/>
  </w:num>
  <w:num w:numId="24" w16cid:durableId="546257174">
    <w:abstractNumId w:val="15"/>
  </w:num>
  <w:num w:numId="25" w16cid:durableId="673383886">
    <w:abstractNumId w:val="38"/>
  </w:num>
  <w:num w:numId="26" w16cid:durableId="1606304744">
    <w:abstractNumId w:val="18"/>
  </w:num>
  <w:num w:numId="27" w16cid:durableId="39860857">
    <w:abstractNumId w:val="42"/>
  </w:num>
  <w:num w:numId="28" w16cid:durableId="1859737922">
    <w:abstractNumId w:val="9"/>
  </w:num>
  <w:num w:numId="29" w16cid:durableId="1479493535">
    <w:abstractNumId w:val="7"/>
  </w:num>
  <w:num w:numId="30" w16cid:durableId="1935744771">
    <w:abstractNumId w:val="6"/>
  </w:num>
  <w:num w:numId="31" w16cid:durableId="1255628482">
    <w:abstractNumId w:val="5"/>
  </w:num>
  <w:num w:numId="32" w16cid:durableId="868570524">
    <w:abstractNumId w:val="4"/>
  </w:num>
  <w:num w:numId="33" w16cid:durableId="963467047">
    <w:abstractNumId w:val="8"/>
  </w:num>
  <w:num w:numId="34" w16cid:durableId="1510218317">
    <w:abstractNumId w:val="3"/>
  </w:num>
  <w:num w:numId="35" w16cid:durableId="1797092333">
    <w:abstractNumId w:val="2"/>
  </w:num>
  <w:num w:numId="36" w16cid:durableId="616329014">
    <w:abstractNumId w:val="1"/>
  </w:num>
  <w:num w:numId="37" w16cid:durableId="1279146785">
    <w:abstractNumId w:val="0"/>
  </w:num>
  <w:num w:numId="38" w16cid:durableId="1778331517">
    <w:abstractNumId w:val="21"/>
  </w:num>
  <w:num w:numId="39" w16cid:durableId="373847718">
    <w:abstractNumId w:val="35"/>
  </w:num>
  <w:num w:numId="40" w16cid:durableId="1754037950">
    <w:abstractNumId w:val="43"/>
  </w:num>
  <w:num w:numId="41" w16cid:durableId="901646378">
    <w:abstractNumId w:val="27"/>
  </w:num>
  <w:num w:numId="42" w16cid:durableId="1671636914">
    <w:abstractNumId w:val="22"/>
  </w:num>
  <w:num w:numId="43" w16cid:durableId="1129979285">
    <w:abstractNumId w:val="34"/>
  </w:num>
  <w:num w:numId="44" w16cid:durableId="1675036918">
    <w:abstractNumId w:val="25"/>
  </w:num>
  <w:num w:numId="45" w16cid:durableId="46220311">
    <w:abstractNumId w:val="14"/>
  </w:num>
  <w:num w:numId="46" w16cid:durableId="1221133766">
    <w:abstractNumId w:val="4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Y2Nze1NDI2MLG0MDVX0lEKTi0uzszPAykwrAUAlUso+iwAAAA="/>
  </w:docVars>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600"/>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305"/>
    <w:rsid w:val="00142FEC"/>
    <w:rsid w:val="0014466E"/>
    <w:rsid w:val="0014483E"/>
    <w:rsid w:val="00145870"/>
    <w:rsid w:val="00145ACE"/>
    <w:rsid w:val="00147414"/>
    <w:rsid w:val="00147948"/>
    <w:rsid w:val="00150136"/>
    <w:rsid w:val="001509CD"/>
    <w:rsid w:val="00152808"/>
    <w:rsid w:val="00152AF2"/>
    <w:rsid w:val="00153590"/>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04E"/>
    <w:rsid w:val="00193416"/>
    <w:rsid w:val="00193567"/>
    <w:rsid w:val="00196CAD"/>
    <w:rsid w:val="001A1709"/>
    <w:rsid w:val="001A3A97"/>
    <w:rsid w:val="001A512A"/>
    <w:rsid w:val="001A5172"/>
    <w:rsid w:val="001A53DF"/>
    <w:rsid w:val="001A56CD"/>
    <w:rsid w:val="001A5A7A"/>
    <w:rsid w:val="001A620B"/>
    <w:rsid w:val="001A62D4"/>
    <w:rsid w:val="001B0F55"/>
    <w:rsid w:val="001B1E0A"/>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BB8"/>
    <w:rsid w:val="002008A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AD1"/>
    <w:rsid w:val="00222B11"/>
    <w:rsid w:val="00223FFF"/>
    <w:rsid w:val="00224A7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71D"/>
    <w:rsid w:val="0024482C"/>
    <w:rsid w:val="002448A0"/>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5E74"/>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8EA"/>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B6F"/>
    <w:rsid w:val="002E3098"/>
    <w:rsid w:val="002E34F4"/>
    <w:rsid w:val="002E35C1"/>
    <w:rsid w:val="002E4F86"/>
    <w:rsid w:val="002E5040"/>
    <w:rsid w:val="002E53D8"/>
    <w:rsid w:val="002E70BE"/>
    <w:rsid w:val="002E7DBF"/>
    <w:rsid w:val="002F11CE"/>
    <w:rsid w:val="002F1722"/>
    <w:rsid w:val="002F1E12"/>
    <w:rsid w:val="002F2251"/>
    <w:rsid w:val="002F348C"/>
    <w:rsid w:val="002F476F"/>
    <w:rsid w:val="002F4B4B"/>
    <w:rsid w:val="002F53F2"/>
    <w:rsid w:val="002F753F"/>
    <w:rsid w:val="0030003A"/>
    <w:rsid w:val="00300AB9"/>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643"/>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4AF7"/>
    <w:rsid w:val="003B57D5"/>
    <w:rsid w:val="003B6ED6"/>
    <w:rsid w:val="003C0BCF"/>
    <w:rsid w:val="003C15AA"/>
    <w:rsid w:val="003C24C6"/>
    <w:rsid w:val="003C2B33"/>
    <w:rsid w:val="003C3491"/>
    <w:rsid w:val="003C4199"/>
    <w:rsid w:val="003D084C"/>
    <w:rsid w:val="003D1224"/>
    <w:rsid w:val="003D1518"/>
    <w:rsid w:val="003D2237"/>
    <w:rsid w:val="003D34F2"/>
    <w:rsid w:val="003D3B44"/>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9EE"/>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A6C"/>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840"/>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AF1"/>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4E6"/>
    <w:rsid w:val="005C36BD"/>
    <w:rsid w:val="005C5A60"/>
    <w:rsid w:val="005C61E6"/>
    <w:rsid w:val="005C6BCE"/>
    <w:rsid w:val="005C7441"/>
    <w:rsid w:val="005C7C83"/>
    <w:rsid w:val="005D11EC"/>
    <w:rsid w:val="005D1468"/>
    <w:rsid w:val="005D1A72"/>
    <w:rsid w:val="005D3A26"/>
    <w:rsid w:val="005D67E9"/>
    <w:rsid w:val="005D6DA3"/>
    <w:rsid w:val="005E0570"/>
    <w:rsid w:val="005E086C"/>
    <w:rsid w:val="005E2449"/>
    <w:rsid w:val="005E2EF2"/>
    <w:rsid w:val="005E34A8"/>
    <w:rsid w:val="005E450D"/>
    <w:rsid w:val="005E456C"/>
    <w:rsid w:val="005E6CBE"/>
    <w:rsid w:val="005E706D"/>
    <w:rsid w:val="005E7DED"/>
    <w:rsid w:val="005F1BC5"/>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0D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6BE3"/>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70A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7A9"/>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46AA"/>
    <w:rsid w:val="007C4821"/>
    <w:rsid w:val="007C50FA"/>
    <w:rsid w:val="007C5D63"/>
    <w:rsid w:val="007C6A64"/>
    <w:rsid w:val="007C7121"/>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51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113"/>
    <w:rsid w:val="00887B8D"/>
    <w:rsid w:val="0089018C"/>
    <w:rsid w:val="008909DD"/>
    <w:rsid w:val="0089276D"/>
    <w:rsid w:val="00892F7E"/>
    <w:rsid w:val="0089346B"/>
    <w:rsid w:val="008963F4"/>
    <w:rsid w:val="00897531"/>
    <w:rsid w:val="00897762"/>
    <w:rsid w:val="00897A58"/>
    <w:rsid w:val="008A230B"/>
    <w:rsid w:val="008A319B"/>
    <w:rsid w:val="008A3AE3"/>
    <w:rsid w:val="008A4073"/>
    <w:rsid w:val="008A41FC"/>
    <w:rsid w:val="008A505B"/>
    <w:rsid w:val="008A622B"/>
    <w:rsid w:val="008A7214"/>
    <w:rsid w:val="008B3A8E"/>
    <w:rsid w:val="008B4A6D"/>
    <w:rsid w:val="008B4F02"/>
    <w:rsid w:val="008B56D5"/>
    <w:rsid w:val="008B5C01"/>
    <w:rsid w:val="008B6BA6"/>
    <w:rsid w:val="008B79D4"/>
    <w:rsid w:val="008B7A85"/>
    <w:rsid w:val="008C00DD"/>
    <w:rsid w:val="008C33BC"/>
    <w:rsid w:val="008C35B9"/>
    <w:rsid w:val="008C3ED7"/>
    <w:rsid w:val="008C552D"/>
    <w:rsid w:val="008C5A61"/>
    <w:rsid w:val="008C6577"/>
    <w:rsid w:val="008C7F9A"/>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3CE3"/>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6B7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19"/>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0E77"/>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67D8"/>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1DB"/>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7CF"/>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36C0"/>
    <w:rsid w:val="00B250A3"/>
    <w:rsid w:val="00B30AD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5AE"/>
    <w:rsid w:val="00B5594E"/>
    <w:rsid w:val="00B56F3A"/>
    <w:rsid w:val="00B600C1"/>
    <w:rsid w:val="00B618DE"/>
    <w:rsid w:val="00B61BD5"/>
    <w:rsid w:val="00B6300F"/>
    <w:rsid w:val="00B64A56"/>
    <w:rsid w:val="00B65A8B"/>
    <w:rsid w:val="00B65BAE"/>
    <w:rsid w:val="00B66600"/>
    <w:rsid w:val="00B678D4"/>
    <w:rsid w:val="00B67B5B"/>
    <w:rsid w:val="00B70AD7"/>
    <w:rsid w:val="00B70E8C"/>
    <w:rsid w:val="00B72012"/>
    <w:rsid w:val="00B73BA5"/>
    <w:rsid w:val="00B74632"/>
    <w:rsid w:val="00B76918"/>
    <w:rsid w:val="00B77491"/>
    <w:rsid w:val="00B803F4"/>
    <w:rsid w:val="00B82DAA"/>
    <w:rsid w:val="00B82F38"/>
    <w:rsid w:val="00B8358D"/>
    <w:rsid w:val="00B83665"/>
    <w:rsid w:val="00B840C8"/>
    <w:rsid w:val="00B85B65"/>
    <w:rsid w:val="00B85D9B"/>
    <w:rsid w:val="00B90AA8"/>
    <w:rsid w:val="00B91E26"/>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0E2"/>
    <w:rsid w:val="00BC29B4"/>
    <w:rsid w:val="00BC3811"/>
    <w:rsid w:val="00BC4086"/>
    <w:rsid w:val="00BC520E"/>
    <w:rsid w:val="00BC5F1D"/>
    <w:rsid w:val="00BD25F9"/>
    <w:rsid w:val="00BD4D4D"/>
    <w:rsid w:val="00BD55B5"/>
    <w:rsid w:val="00BD7534"/>
    <w:rsid w:val="00BE0CA3"/>
    <w:rsid w:val="00BE0E05"/>
    <w:rsid w:val="00BE15EA"/>
    <w:rsid w:val="00BE22BB"/>
    <w:rsid w:val="00BE5465"/>
    <w:rsid w:val="00BE5BD7"/>
    <w:rsid w:val="00BE659F"/>
    <w:rsid w:val="00BF01B9"/>
    <w:rsid w:val="00BF0C9C"/>
    <w:rsid w:val="00BF0D5C"/>
    <w:rsid w:val="00BF1042"/>
    <w:rsid w:val="00BF10BF"/>
    <w:rsid w:val="00BF1635"/>
    <w:rsid w:val="00BF291A"/>
    <w:rsid w:val="00BF308A"/>
    <w:rsid w:val="00BF33DE"/>
    <w:rsid w:val="00BF3461"/>
    <w:rsid w:val="00BF3E08"/>
    <w:rsid w:val="00BF4B06"/>
    <w:rsid w:val="00BF4EE8"/>
    <w:rsid w:val="00BF5474"/>
    <w:rsid w:val="00BF5D86"/>
    <w:rsid w:val="00BF5F7D"/>
    <w:rsid w:val="00BF6783"/>
    <w:rsid w:val="00BF6EEA"/>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E4A"/>
    <w:rsid w:val="00C15FFF"/>
    <w:rsid w:val="00C1694F"/>
    <w:rsid w:val="00C171C4"/>
    <w:rsid w:val="00C20A18"/>
    <w:rsid w:val="00C213C2"/>
    <w:rsid w:val="00C215A5"/>
    <w:rsid w:val="00C22AF0"/>
    <w:rsid w:val="00C2357A"/>
    <w:rsid w:val="00C24C6D"/>
    <w:rsid w:val="00C2502F"/>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399"/>
    <w:rsid w:val="00CE66DD"/>
    <w:rsid w:val="00CE6759"/>
    <w:rsid w:val="00CE7C95"/>
    <w:rsid w:val="00CF0699"/>
    <w:rsid w:val="00CF09C4"/>
    <w:rsid w:val="00CF0C57"/>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6C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1422"/>
    <w:rsid w:val="00DC64F9"/>
    <w:rsid w:val="00DC6FF4"/>
    <w:rsid w:val="00DD0DF5"/>
    <w:rsid w:val="00DD31D4"/>
    <w:rsid w:val="00DD3DAD"/>
    <w:rsid w:val="00DD3DE7"/>
    <w:rsid w:val="00DD4A3C"/>
    <w:rsid w:val="00DE332A"/>
    <w:rsid w:val="00DE3898"/>
    <w:rsid w:val="00DE3C86"/>
    <w:rsid w:val="00DE477F"/>
    <w:rsid w:val="00DE4D15"/>
    <w:rsid w:val="00DE6295"/>
    <w:rsid w:val="00DE74C2"/>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A8D"/>
    <w:rsid w:val="00E24D92"/>
    <w:rsid w:val="00E3055A"/>
    <w:rsid w:val="00E31334"/>
    <w:rsid w:val="00E31D7F"/>
    <w:rsid w:val="00E32EFF"/>
    <w:rsid w:val="00E33890"/>
    <w:rsid w:val="00E34619"/>
    <w:rsid w:val="00E35CE1"/>
    <w:rsid w:val="00E363AB"/>
    <w:rsid w:val="00E363C1"/>
    <w:rsid w:val="00E36D95"/>
    <w:rsid w:val="00E37FFA"/>
    <w:rsid w:val="00E4231E"/>
    <w:rsid w:val="00E43246"/>
    <w:rsid w:val="00E43661"/>
    <w:rsid w:val="00E43C60"/>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0E5"/>
    <w:rsid w:val="00E658B3"/>
    <w:rsid w:val="00E70CD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033E"/>
    <w:rsid w:val="00EC1524"/>
    <w:rsid w:val="00EC2985"/>
    <w:rsid w:val="00EC3D68"/>
    <w:rsid w:val="00EC52FD"/>
    <w:rsid w:val="00EC5355"/>
    <w:rsid w:val="00ED0BBC"/>
    <w:rsid w:val="00ED18E0"/>
    <w:rsid w:val="00ED239F"/>
    <w:rsid w:val="00ED2B29"/>
    <w:rsid w:val="00ED754C"/>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C4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03C"/>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3E6"/>
    <w:rsid w:val="00F677F2"/>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9FA"/>
    <w:rsid w:val="00F85A08"/>
    <w:rsid w:val="00F8651B"/>
    <w:rsid w:val="00F86A7D"/>
    <w:rsid w:val="00F926F5"/>
    <w:rsid w:val="00F92FF5"/>
    <w:rsid w:val="00F93235"/>
    <w:rsid w:val="00F94621"/>
    <w:rsid w:val="00F95C8A"/>
    <w:rsid w:val="00F95D3F"/>
    <w:rsid w:val="00F96421"/>
    <w:rsid w:val="00F96913"/>
    <w:rsid w:val="00F96C1D"/>
    <w:rsid w:val="00F97564"/>
    <w:rsid w:val="00F979E4"/>
    <w:rsid w:val="00FA0815"/>
    <w:rsid w:val="00FA0EC3"/>
    <w:rsid w:val="00FA2541"/>
    <w:rsid w:val="00FA2EBD"/>
    <w:rsid w:val="00FA4E38"/>
    <w:rsid w:val="00FA5602"/>
    <w:rsid w:val="00FA67CB"/>
    <w:rsid w:val="00FA6DB3"/>
    <w:rsid w:val="00FA6E5E"/>
    <w:rsid w:val="00FA7510"/>
    <w:rsid w:val="00FA77C5"/>
    <w:rsid w:val="00FA7B9E"/>
    <w:rsid w:val="00FB238C"/>
    <w:rsid w:val="00FB3032"/>
    <w:rsid w:val="00FB3C68"/>
    <w:rsid w:val="00FB4810"/>
    <w:rsid w:val="00FB51B2"/>
    <w:rsid w:val="00FB71E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66168E82-6058-490B-82EE-D7044F52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65327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631042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377268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5AIRPNAIUNRU-2028481721-10250</_dlc_DocId>
    <_dlc_DocIdUrl xmlns="71c5aaf6-e6ce-465b-b873-5148d2a4c105">
      <Url>https://nokia.sharepoint.com/sites/c5g/e2earch/_layouts/15/DocIdRedir.aspx?ID=5AIRPNAIUNRU-2028481721-10250</Url>
      <Description>5AIRPNAIUNRU-2028481721-10250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EDCEF5-7132-4AB6-8E6D-E45EC7E7F5E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0E4FCD08-70F3-4A55-BD24-3F0ACD5AC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FC6C87-6EF3-4365-9AC3-523959C896E5}">
  <ds:schemaRefs>
    <ds:schemaRef ds:uri="http://schemas.openxmlformats.org/officeDocument/2006/bibliography"/>
  </ds:schemaRefs>
</ds:datastoreItem>
</file>

<file path=customXml/itemProps4.xml><?xml version="1.0" encoding="utf-8"?>
<ds:datastoreItem xmlns:ds="http://schemas.openxmlformats.org/officeDocument/2006/customXml" ds:itemID="{460ADD95-DEF4-4189-81C6-B659C826BB54}">
  <ds:schemaRefs>
    <ds:schemaRef ds:uri="Microsoft.SharePoint.Taxonomy.ContentTypeSync"/>
  </ds:schemaRefs>
</ds:datastoreItem>
</file>

<file path=customXml/itemProps5.xml><?xml version="1.0" encoding="utf-8"?>
<ds:datastoreItem xmlns:ds="http://schemas.openxmlformats.org/officeDocument/2006/customXml" ds:itemID="{7B4FD875-14B7-4DAC-937C-F7B3DA263268}">
  <ds:schemaRefs>
    <ds:schemaRef ds:uri="http://schemas.microsoft.com/sharepoint/events"/>
  </ds:schemaRefs>
</ds:datastoreItem>
</file>

<file path=customXml/itemProps6.xml><?xml version="1.0" encoding="utf-8"?>
<ds:datastoreItem xmlns:ds="http://schemas.openxmlformats.org/officeDocument/2006/customXml" ds:itemID="{2F8A1B51-7606-4690-ACC0-776169EA7C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423</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Hannu Hietalahti (Nokia)</cp:lastModifiedBy>
  <cp:revision>13</cp:revision>
  <cp:lastPrinted>2014-09-10T09:04:00Z</cp:lastPrinted>
  <dcterms:created xsi:type="dcterms:W3CDTF">2023-10-31T13:34:00Z</dcterms:created>
  <dcterms:modified xsi:type="dcterms:W3CDTF">2023-11-03T12:27:00Z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1b23b188-db29-45be-8d20-413c32b0f483</vt:lpwstr>
  </property>
  <property fmtid="{D5CDD505-2E9C-101B-9397-08002B2CF9AE}" pid="4" name="MediaServiceImageTags">
    <vt:lpwstr/>
  </property>
</Properties>
</file>